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6A0" w:rsidRDefault="001746A0" w:rsidP="001746A0">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A52C15">
        <w:rPr>
          <w:b/>
          <w:noProof/>
          <w:sz w:val="24"/>
        </w:rPr>
        <w:t>712</w:t>
      </w:r>
    </w:p>
    <w:p w:rsidR="008F68B0" w:rsidRPr="001746A0" w:rsidRDefault="001746A0"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C4C" w:rsidP="00620C4C">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2C15" w:rsidP="00A52C15">
            <w:pPr>
              <w:pStyle w:val="CRCoverPage"/>
              <w:spacing w:after="0"/>
              <w:jc w:val="center"/>
              <w:rPr>
                <w:noProof/>
              </w:rPr>
            </w:pPr>
            <w:bookmarkStart w:id="0" w:name="_GoBack"/>
            <w:r>
              <w:rPr>
                <w:b/>
                <w:noProof/>
                <w:sz w:val="28"/>
              </w:rPr>
              <w:t>0293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69A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69A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3EEB">
            <w:pPr>
              <w:pStyle w:val="CRCoverPage"/>
              <w:spacing w:after="0"/>
              <w:ind w:left="100"/>
              <w:rPr>
                <w:noProof/>
              </w:rPr>
            </w:pPr>
            <w:r>
              <w:t>DNN includes DNN NI and OI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76D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6EEF">
            <w:pPr>
              <w:pStyle w:val="CRCoverPage"/>
              <w:spacing w:after="0"/>
              <w:ind w:left="100"/>
              <w:rPr>
                <w:noProof/>
              </w:rPr>
            </w:pPr>
            <w:r w:rsidRPr="00766EEF">
              <w:rPr>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3EEB">
            <w:pPr>
              <w:pStyle w:val="CRCoverPage"/>
              <w:spacing w:after="0"/>
              <w:ind w:left="100"/>
              <w:rPr>
                <w:noProof/>
              </w:rPr>
            </w:pPr>
            <w:r>
              <w:rPr>
                <w:noProof/>
              </w:rPr>
              <w:t>2020-01-21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53EE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76D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A46BF" w:rsidTr="00547111">
        <w:tc>
          <w:tcPr>
            <w:tcW w:w="2694" w:type="dxa"/>
            <w:gridSpan w:val="2"/>
            <w:tcBorders>
              <w:top w:val="single" w:sz="4" w:space="0" w:color="auto"/>
              <w:left w:val="single" w:sz="4" w:space="0" w:color="auto"/>
            </w:tcBorders>
          </w:tcPr>
          <w:p w:rsidR="00AA46BF" w:rsidRDefault="00AA46BF" w:rsidP="00AA4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46BF" w:rsidRDefault="00AA46BF" w:rsidP="00AA46BF">
            <w:pPr>
              <w:pStyle w:val="CRCoverPage"/>
              <w:spacing w:after="0"/>
              <w:ind w:left="100"/>
              <w:rPr>
                <w:lang w:eastAsia="zh-CN"/>
              </w:rPr>
            </w:pPr>
            <w:r>
              <w:rPr>
                <w:lang w:eastAsia="zh-CN"/>
              </w:rPr>
              <w:t>DNN is defined as common data type, will be used by several APIs, and it is clarified w</w:t>
            </w:r>
            <w:r w:rsidRPr="00867FDE">
              <w:rPr>
                <w:lang w:eastAsia="zh-CN"/>
              </w:rPr>
              <w:t>hether the Dnn data type contains just the DNN Network Identifier, or the Network Identifier plus the Operator Identifier, shall be documented in each API where this data type is used.</w:t>
            </w:r>
          </w:p>
          <w:p w:rsidR="00AA46BF" w:rsidRDefault="00AA46BF" w:rsidP="00AA46BF">
            <w:pPr>
              <w:pStyle w:val="CRCoverPage"/>
              <w:spacing w:after="0"/>
              <w:ind w:left="100"/>
              <w:rPr>
                <w:lang w:eastAsia="zh-CN"/>
              </w:rPr>
            </w:pPr>
          </w:p>
          <w:p w:rsidR="00AA46BF" w:rsidRPr="008F527D" w:rsidRDefault="00AA46BF" w:rsidP="00AA46BF">
            <w:pPr>
              <w:pStyle w:val="CRCoverPage"/>
              <w:spacing w:after="0"/>
              <w:ind w:left="100"/>
              <w:rPr>
                <w:lang w:eastAsia="zh-CN"/>
              </w:rPr>
            </w:pPr>
            <w:r>
              <w:rPr>
                <w:lang w:eastAsia="zh-CN"/>
              </w:rPr>
              <w:t>As the DNN will be used on N26 interface during interworking with EPC, which requires DNN NI and OI, it is proposed both the NI and OI will be included in the API.</w:t>
            </w:r>
          </w:p>
        </w:tc>
      </w:tr>
      <w:tr w:rsidR="00AA46BF" w:rsidTr="00547111">
        <w:tc>
          <w:tcPr>
            <w:tcW w:w="2694" w:type="dxa"/>
            <w:gridSpan w:val="2"/>
            <w:tcBorders>
              <w:left w:val="single" w:sz="4" w:space="0" w:color="auto"/>
            </w:tcBorders>
          </w:tcPr>
          <w:p w:rsidR="00AA46BF" w:rsidRDefault="00AA46BF" w:rsidP="00AA46BF">
            <w:pPr>
              <w:pStyle w:val="CRCoverPage"/>
              <w:spacing w:after="0"/>
              <w:rPr>
                <w:b/>
                <w:i/>
                <w:noProof/>
                <w:sz w:val="8"/>
                <w:szCs w:val="8"/>
              </w:rPr>
            </w:pPr>
          </w:p>
        </w:tc>
        <w:tc>
          <w:tcPr>
            <w:tcW w:w="6946" w:type="dxa"/>
            <w:gridSpan w:val="9"/>
            <w:tcBorders>
              <w:right w:val="single" w:sz="4" w:space="0" w:color="auto"/>
            </w:tcBorders>
          </w:tcPr>
          <w:p w:rsidR="00AA46BF" w:rsidRDefault="00AA46BF" w:rsidP="00AA46BF">
            <w:pPr>
              <w:pStyle w:val="CRCoverPage"/>
              <w:spacing w:after="0"/>
              <w:rPr>
                <w:noProof/>
                <w:sz w:val="8"/>
                <w:szCs w:val="8"/>
              </w:rPr>
            </w:pPr>
          </w:p>
        </w:tc>
      </w:tr>
      <w:tr w:rsidR="00AA46BF" w:rsidTr="00547111">
        <w:tc>
          <w:tcPr>
            <w:tcW w:w="2694" w:type="dxa"/>
            <w:gridSpan w:val="2"/>
            <w:tcBorders>
              <w:left w:val="single" w:sz="4" w:space="0" w:color="auto"/>
            </w:tcBorders>
          </w:tcPr>
          <w:p w:rsidR="00AA46BF" w:rsidRDefault="00AA46BF" w:rsidP="00AA4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46BF" w:rsidRDefault="00AA46BF" w:rsidP="00AA46BF">
            <w:pPr>
              <w:pStyle w:val="CRCoverPage"/>
              <w:spacing w:after="0"/>
              <w:ind w:left="100"/>
              <w:rPr>
                <w:noProof/>
                <w:lang w:eastAsia="zh-CN"/>
              </w:rPr>
            </w:pPr>
            <w:r>
              <w:rPr>
                <w:noProof/>
                <w:lang w:eastAsia="zh-CN"/>
              </w:rPr>
              <w:t>Both NI and OI are included in the DNN.</w:t>
            </w:r>
          </w:p>
        </w:tc>
      </w:tr>
      <w:tr w:rsidR="00AA46BF" w:rsidTr="00547111">
        <w:tc>
          <w:tcPr>
            <w:tcW w:w="2694" w:type="dxa"/>
            <w:gridSpan w:val="2"/>
            <w:tcBorders>
              <w:left w:val="single" w:sz="4" w:space="0" w:color="auto"/>
            </w:tcBorders>
          </w:tcPr>
          <w:p w:rsidR="00AA46BF" w:rsidRDefault="00AA46BF" w:rsidP="00AA46BF">
            <w:pPr>
              <w:pStyle w:val="CRCoverPage"/>
              <w:spacing w:after="0"/>
              <w:rPr>
                <w:b/>
                <w:i/>
                <w:noProof/>
                <w:sz w:val="8"/>
                <w:szCs w:val="8"/>
              </w:rPr>
            </w:pPr>
          </w:p>
        </w:tc>
        <w:tc>
          <w:tcPr>
            <w:tcW w:w="6946" w:type="dxa"/>
            <w:gridSpan w:val="9"/>
            <w:tcBorders>
              <w:right w:val="single" w:sz="4" w:space="0" w:color="auto"/>
            </w:tcBorders>
          </w:tcPr>
          <w:p w:rsidR="00AA46BF" w:rsidRDefault="00AA46BF" w:rsidP="00AA46BF">
            <w:pPr>
              <w:pStyle w:val="CRCoverPage"/>
              <w:spacing w:after="0"/>
              <w:rPr>
                <w:noProof/>
                <w:sz w:val="8"/>
                <w:szCs w:val="8"/>
              </w:rPr>
            </w:pPr>
          </w:p>
        </w:tc>
      </w:tr>
      <w:tr w:rsidR="00AA46BF" w:rsidTr="00547111">
        <w:tc>
          <w:tcPr>
            <w:tcW w:w="2694" w:type="dxa"/>
            <w:gridSpan w:val="2"/>
            <w:tcBorders>
              <w:left w:val="single" w:sz="4" w:space="0" w:color="auto"/>
              <w:bottom w:val="single" w:sz="4" w:space="0" w:color="auto"/>
            </w:tcBorders>
          </w:tcPr>
          <w:p w:rsidR="00AA46BF" w:rsidRDefault="00AA46BF" w:rsidP="00AA4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46BF" w:rsidRDefault="00AA46BF" w:rsidP="00AA46BF">
            <w:pPr>
              <w:pStyle w:val="CRCoverPage"/>
              <w:spacing w:after="0"/>
              <w:ind w:left="100"/>
              <w:rPr>
                <w:noProof/>
                <w:lang w:eastAsia="zh-CN"/>
              </w:rPr>
            </w:pPr>
            <w:r>
              <w:rPr>
                <w:noProof/>
              </w:rPr>
              <w:t>Unclear encoding definition of DNN may lead to inter-operation issue.</w:t>
            </w:r>
          </w:p>
        </w:tc>
      </w:tr>
      <w:tr w:rsidR="004E7AB4" w:rsidTr="00547111">
        <w:tc>
          <w:tcPr>
            <w:tcW w:w="2694" w:type="dxa"/>
            <w:gridSpan w:val="2"/>
          </w:tcPr>
          <w:p w:rsidR="004E7AB4" w:rsidRDefault="004E7AB4" w:rsidP="004E7AB4">
            <w:pPr>
              <w:pStyle w:val="CRCoverPage"/>
              <w:spacing w:after="0"/>
              <w:rPr>
                <w:b/>
                <w:i/>
                <w:noProof/>
                <w:sz w:val="8"/>
                <w:szCs w:val="8"/>
              </w:rPr>
            </w:pPr>
          </w:p>
        </w:tc>
        <w:tc>
          <w:tcPr>
            <w:tcW w:w="6946" w:type="dxa"/>
            <w:gridSpan w:val="9"/>
          </w:tcPr>
          <w:p w:rsidR="004E7AB4" w:rsidRDefault="004E7AB4" w:rsidP="004E7AB4">
            <w:pPr>
              <w:pStyle w:val="CRCoverPage"/>
              <w:spacing w:after="0"/>
              <w:rPr>
                <w:noProof/>
                <w:sz w:val="8"/>
                <w:szCs w:val="8"/>
              </w:rPr>
            </w:pPr>
          </w:p>
        </w:tc>
      </w:tr>
      <w:tr w:rsidR="004E7AB4" w:rsidTr="00547111">
        <w:tc>
          <w:tcPr>
            <w:tcW w:w="2694" w:type="dxa"/>
            <w:gridSpan w:val="2"/>
            <w:tcBorders>
              <w:top w:val="single" w:sz="4" w:space="0" w:color="auto"/>
              <w:left w:val="single" w:sz="4" w:space="0" w:color="auto"/>
            </w:tcBorders>
          </w:tcPr>
          <w:p w:rsidR="004E7AB4" w:rsidRDefault="004E7AB4" w:rsidP="004E7A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7AB4" w:rsidRDefault="002B42BB" w:rsidP="004E7AB4">
            <w:pPr>
              <w:pStyle w:val="CRCoverPage"/>
              <w:spacing w:after="0"/>
              <w:ind w:left="100"/>
              <w:rPr>
                <w:noProof/>
                <w:lang w:eastAsia="zh-CN"/>
              </w:rPr>
            </w:pPr>
            <w:r>
              <w:rPr>
                <w:rFonts w:hint="eastAsia"/>
                <w:noProof/>
                <w:lang w:eastAsia="zh-CN"/>
              </w:rPr>
              <w:t>6</w:t>
            </w:r>
            <w:r>
              <w:rPr>
                <w:noProof/>
                <w:lang w:eastAsia="zh-CN"/>
              </w:rPr>
              <w:t>.1.6.1, 6.1.6.2.37, 6.1.6.2.55</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sz w:val="8"/>
                <w:szCs w:val="8"/>
              </w:rPr>
            </w:pPr>
          </w:p>
        </w:tc>
        <w:tc>
          <w:tcPr>
            <w:tcW w:w="6946" w:type="dxa"/>
            <w:gridSpan w:val="9"/>
            <w:tcBorders>
              <w:right w:val="single" w:sz="4" w:space="0" w:color="auto"/>
            </w:tcBorders>
          </w:tcPr>
          <w:p w:rsidR="004E7AB4" w:rsidRDefault="004E7AB4" w:rsidP="004E7AB4">
            <w:pPr>
              <w:pStyle w:val="CRCoverPage"/>
              <w:spacing w:after="0"/>
              <w:rPr>
                <w:noProof/>
                <w:sz w:val="8"/>
                <w:szCs w:val="8"/>
              </w:rPr>
            </w:pPr>
          </w:p>
        </w:tc>
      </w:tr>
      <w:tr w:rsidR="004E7AB4" w:rsidTr="00547111">
        <w:tc>
          <w:tcPr>
            <w:tcW w:w="2694" w:type="dxa"/>
            <w:gridSpan w:val="2"/>
            <w:tcBorders>
              <w:left w:val="single" w:sz="4" w:space="0" w:color="auto"/>
            </w:tcBorders>
          </w:tcPr>
          <w:p w:rsidR="004E7AB4" w:rsidRDefault="004E7AB4" w:rsidP="004E7A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7AB4" w:rsidRDefault="004E7AB4" w:rsidP="004E7A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7AB4" w:rsidRDefault="004E7AB4" w:rsidP="004E7AB4">
            <w:pPr>
              <w:pStyle w:val="CRCoverPage"/>
              <w:spacing w:after="0"/>
              <w:jc w:val="center"/>
              <w:rPr>
                <w:b/>
                <w:caps/>
                <w:noProof/>
              </w:rPr>
            </w:pPr>
            <w:r>
              <w:rPr>
                <w:b/>
                <w:caps/>
                <w:noProof/>
              </w:rPr>
              <w:t>N</w:t>
            </w:r>
          </w:p>
        </w:tc>
        <w:tc>
          <w:tcPr>
            <w:tcW w:w="2977" w:type="dxa"/>
            <w:gridSpan w:val="4"/>
          </w:tcPr>
          <w:p w:rsidR="004E7AB4" w:rsidRDefault="004E7AB4" w:rsidP="004E7A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7AB4" w:rsidRDefault="004E7AB4" w:rsidP="004E7AB4">
            <w:pPr>
              <w:pStyle w:val="CRCoverPage"/>
              <w:spacing w:after="0"/>
              <w:ind w:left="99"/>
              <w:rPr>
                <w:noProof/>
              </w:rPr>
            </w:pPr>
          </w:p>
        </w:tc>
      </w:tr>
      <w:tr w:rsidR="004E7AB4" w:rsidTr="00547111">
        <w:tc>
          <w:tcPr>
            <w:tcW w:w="2694" w:type="dxa"/>
            <w:gridSpan w:val="2"/>
            <w:tcBorders>
              <w:left w:val="single" w:sz="4" w:space="0" w:color="auto"/>
            </w:tcBorders>
          </w:tcPr>
          <w:p w:rsidR="004E7AB4" w:rsidRDefault="004E7AB4" w:rsidP="004E7A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8863B9">
        <w:tc>
          <w:tcPr>
            <w:tcW w:w="2694" w:type="dxa"/>
            <w:gridSpan w:val="2"/>
            <w:tcBorders>
              <w:left w:val="single" w:sz="4" w:space="0" w:color="auto"/>
            </w:tcBorders>
          </w:tcPr>
          <w:p w:rsidR="004E7AB4" w:rsidRDefault="004E7AB4" w:rsidP="004E7AB4">
            <w:pPr>
              <w:pStyle w:val="CRCoverPage"/>
              <w:spacing w:after="0"/>
              <w:rPr>
                <w:b/>
                <w:i/>
                <w:noProof/>
              </w:rPr>
            </w:pPr>
          </w:p>
        </w:tc>
        <w:tc>
          <w:tcPr>
            <w:tcW w:w="6946" w:type="dxa"/>
            <w:gridSpan w:val="9"/>
            <w:tcBorders>
              <w:right w:val="single" w:sz="4" w:space="0" w:color="auto"/>
            </w:tcBorders>
          </w:tcPr>
          <w:p w:rsidR="004E7AB4" w:rsidRDefault="004E7AB4" w:rsidP="004E7AB4">
            <w:pPr>
              <w:pStyle w:val="CRCoverPage"/>
              <w:spacing w:after="0"/>
              <w:rPr>
                <w:noProof/>
              </w:rPr>
            </w:pPr>
          </w:p>
        </w:tc>
      </w:tr>
      <w:tr w:rsidR="004E7AB4" w:rsidTr="008863B9">
        <w:tc>
          <w:tcPr>
            <w:tcW w:w="2694" w:type="dxa"/>
            <w:gridSpan w:val="2"/>
            <w:tcBorders>
              <w:left w:val="single" w:sz="4" w:space="0" w:color="auto"/>
              <w:bottom w:val="single" w:sz="4" w:space="0" w:color="auto"/>
            </w:tcBorders>
          </w:tcPr>
          <w:p w:rsidR="004E7AB4" w:rsidRDefault="004E7AB4" w:rsidP="004E7A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7AB4" w:rsidRDefault="00CD7E32" w:rsidP="006A3547">
            <w:pPr>
              <w:pStyle w:val="CRCoverPage"/>
              <w:spacing w:after="0"/>
              <w:ind w:left="100"/>
              <w:rPr>
                <w:noProof/>
              </w:rPr>
            </w:pPr>
            <w:r>
              <w:rPr>
                <w:noProof/>
              </w:rPr>
              <w:t>This CR does not change the open API.</w:t>
            </w:r>
          </w:p>
        </w:tc>
      </w:tr>
      <w:tr w:rsidR="004E7AB4" w:rsidRPr="008863B9" w:rsidTr="008863B9">
        <w:tc>
          <w:tcPr>
            <w:tcW w:w="2694" w:type="dxa"/>
            <w:gridSpan w:val="2"/>
            <w:tcBorders>
              <w:top w:val="single" w:sz="4" w:space="0" w:color="auto"/>
              <w:bottom w:val="single" w:sz="4" w:space="0" w:color="auto"/>
            </w:tcBorders>
          </w:tcPr>
          <w:p w:rsidR="004E7AB4" w:rsidRPr="008863B9" w:rsidRDefault="004E7AB4" w:rsidP="004E7A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7AB4" w:rsidRPr="008863B9" w:rsidRDefault="004E7AB4" w:rsidP="004E7AB4">
            <w:pPr>
              <w:pStyle w:val="CRCoverPage"/>
              <w:spacing w:after="0"/>
              <w:ind w:left="100"/>
              <w:rPr>
                <w:noProof/>
                <w:sz w:val="8"/>
                <w:szCs w:val="8"/>
              </w:rPr>
            </w:pPr>
          </w:p>
        </w:tc>
      </w:tr>
      <w:tr w:rsidR="004E7AB4" w:rsidTr="008863B9">
        <w:tc>
          <w:tcPr>
            <w:tcW w:w="2694" w:type="dxa"/>
            <w:gridSpan w:val="2"/>
            <w:tcBorders>
              <w:top w:val="single" w:sz="4" w:space="0" w:color="auto"/>
              <w:left w:val="single" w:sz="4" w:space="0" w:color="auto"/>
              <w:bottom w:val="single" w:sz="4" w:space="0" w:color="auto"/>
            </w:tcBorders>
          </w:tcPr>
          <w:p w:rsidR="004E7AB4" w:rsidRDefault="004E7AB4" w:rsidP="004E7A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7AB4" w:rsidRDefault="004E7AB4" w:rsidP="004E7A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2A2D" w:rsidRPr="009854A4" w:rsidRDefault="00F12A2D" w:rsidP="00F12A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D67727" w:rsidRPr="003B2883" w:rsidRDefault="00D67727" w:rsidP="00D67727">
      <w:pPr>
        <w:pStyle w:val="4"/>
      </w:pPr>
      <w:bookmarkStart w:id="3" w:name="_Toc25156356"/>
      <w:bookmarkStart w:id="4" w:name="_Toc27591196"/>
      <w:r w:rsidRPr="003B2883">
        <w:t>6.1.6.1</w:t>
      </w:r>
      <w:r w:rsidRPr="003B2883">
        <w:tab/>
        <w:t>General</w:t>
      </w:r>
      <w:bookmarkEnd w:id="3"/>
      <w:bookmarkEnd w:id="4"/>
    </w:p>
    <w:p w:rsidR="00D67727" w:rsidRPr="003B2883" w:rsidRDefault="00D67727" w:rsidP="00D67727">
      <w:r w:rsidRPr="003B2883">
        <w:t xml:space="preserve">This </w:t>
      </w:r>
      <w:r>
        <w:t>clause</w:t>
      </w:r>
      <w:r w:rsidRPr="003B2883">
        <w:t xml:space="preserve"> specifies the application data model supported by the API.</w:t>
      </w:r>
    </w:p>
    <w:p w:rsidR="00D67727" w:rsidRPr="003B2883" w:rsidRDefault="00D67727" w:rsidP="00D67727">
      <w:r w:rsidRPr="003B2883">
        <w:t>Table 6.1.6.1-1 specifies the data types defined for the Namf_Communication service based interface protocol.</w:t>
      </w:r>
    </w:p>
    <w:p w:rsidR="00D67727" w:rsidRPr="003B2883" w:rsidRDefault="00D67727" w:rsidP="00D67727">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rsidRPr="003B2883">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D67727" w:rsidRPr="003B2883" w:rsidRDefault="00D67727" w:rsidP="00A81609">
            <w:pPr>
              <w:pStyle w:val="TAH"/>
            </w:pPr>
            <w:r w:rsidRPr="003B2883">
              <w:rPr>
                <w:rFonts w:cs="Arial"/>
                <w:szCs w:val="18"/>
              </w:rPr>
              <w:t>Applicability</w:t>
            </w: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Information within ReleaseUeContext</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UeContextTransferReqData</w:t>
            </w:r>
          </w:p>
          <w:p w:rsidR="00D67727" w:rsidRPr="003B2883" w:rsidRDefault="00D67727" w:rsidP="00A8160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lang w:eastAsia="zh-CN"/>
              </w:rPr>
              <w:t>Represents to start transferring of an individual ueContext resource from old AMF to new AMF.</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UeContextTransferRspData</w:t>
            </w:r>
          </w:p>
          <w:p w:rsidR="00D67727" w:rsidRPr="003B2883" w:rsidRDefault="00D67727" w:rsidP="00A8160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t>Indicates the transferring of the individual ueContext resource is started successfully.</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a NRPPa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a map of a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6.1.6.3.</w:t>
            </w:r>
            <w:r w:rsidRPr="003B2883">
              <w:t>40</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Indicates a request to create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Indicates a successful creation of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lastRenderedPageBreak/>
              <w:t>UeContextCreateError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the expected UE behavior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lang w:val="fr-FR"/>
              </w:rPr>
              <w:t>N2 information notification response data</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val="fr-FR"/>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val="fr-FR"/>
              </w:rPr>
            </w:pPr>
            <w:r w:rsidRPr="003B2883">
              <w:rPr>
                <w:rFonts w:cs="Arial"/>
                <w:szCs w:val="18"/>
              </w:rPr>
              <w:t>Represents</w:t>
            </w:r>
            <w:r>
              <w:rPr>
                <w:rFonts w:cs="Arial"/>
                <w:szCs w:val="18"/>
              </w:rPr>
              <w:t xml:space="preserve"> the small data rate status</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val="fr-FR"/>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Del="00C64A7B" w:rsidRDefault="00D67727" w:rsidP="00A81609">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rsidR="00D67727" w:rsidRPr="003B2883" w:rsidDel="00C64A7B" w:rsidRDefault="00D67727" w:rsidP="00A81609">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D67727" w:rsidRPr="003B2883" w:rsidDel="00C64A7B" w:rsidRDefault="00D67727" w:rsidP="00A81609">
            <w:pPr>
              <w:pStyle w:val="TAL"/>
            </w:pPr>
            <w:r w:rsidRPr="003B2883">
              <w:rPr>
                <w:rFonts w:cs="Arial" w:hint="eastAsia"/>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t>Represents a NAS COUNT</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t>Represents a 5GMM capability</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t>Indicates the UE DRX Parameters</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Pr>
                <w:rFonts w:cs="Arial"/>
                <w:szCs w:val="18"/>
                <w:lang w:val="en-US" w:eastAsia="zh-CN"/>
              </w:rPr>
              <w:t>Indicates the MS Classmark 2 of a 5G SRVCC UE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cs="Arial"/>
                <w:szCs w:val="18"/>
              </w:rPr>
              <w:t>Describes the status of an individual ueContext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F2253B">
              <w:t>DTSSA</w:t>
            </w:r>
          </w:p>
        </w:tc>
      </w:tr>
      <w:tr w:rsidR="00D67727" w:rsidRPr="003B2883" w:rsidTr="00A81609">
        <w:trPr>
          <w:jc w:val="center"/>
        </w:trPr>
        <w:tc>
          <w:tcPr>
            <w:tcW w:w="3247"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r>
              <w:rPr>
                <w:rFonts w:cs="Arial"/>
                <w:szCs w:val="18"/>
              </w:rPr>
              <w:t>SBI Binding Level</w:t>
            </w:r>
          </w:p>
        </w:tc>
        <w:tc>
          <w:tcPr>
            <w:tcW w:w="1207" w:type="dxa"/>
            <w:tcBorders>
              <w:top w:val="single" w:sz="4" w:space="0" w:color="auto"/>
              <w:left w:val="single" w:sz="4" w:space="0" w:color="auto"/>
              <w:bottom w:val="single" w:sz="4" w:space="0" w:color="auto"/>
              <w:right w:val="single" w:sz="4" w:space="0" w:color="auto"/>
            </w:tcBorders>
          </w:tcPr>
          <w:p w:rsidR="00D67727" w:rsidRPr="00F2253B" w:rsidRDefault="00D67727" w:rsidP="00A81609">
            <w:pPr>
              <w:pStyle w:val="TAL"/>
            </w:pPr>
          </w:p>
        </w:tc>
      </w:tr>
    </w:tbl>
    <w:p w:rsidR="00D67727" w:rsidRPr="003B2883" w:rsidRDefault="00D67727" w:rsidP="00D67727"/>
    <w:p w:rsidR="00D67727" w:rsidRPr="003B2883" w:rsidRDefault="00D67727" w:rsidP="00D67727">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rsidR="00D67727" w:rsidRPr="003B2883" w:rsidRDefault="00D67727" w:rsidP="00D67727">
      <w:pPr>
        <w:pStyle w:val="TH"/>
      </w:pPr>
      <w:r w:rsidRPr="003B2883">
        <w:lastRenderedPageBreak/>
        <w:t>Table 6.1.6.1-2: Namf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gridCol w:w="1271"/>
      </w:tblGrid>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D67727" w:rsidRPr="003B2883" w:rsidRDefault="00D67727" w:rsidP="00A81609">
            <w:pPr>
              <w:pStyle w:val="TAH"/>
            </w:pPr>
            <w:r w:rsidRPr="003B2883">
              <w:rPr>
                <w:rFonts w:cs="Arial"/>
                <w:szCs w:val="18"/>
              </w:rPr>
              <w:t>Applicability</w:t>
            </w: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PduSesisonId</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IndicationFlags</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AllowedNssai</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5G QoS Identifier</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B7392D" w:rsidP="00A81609">
            <w:pPr>
              <w:pStyle w:val="TAL"/>
              <w:rPr>
                <w:rFonts w:cs="Arial"/>
                <w:szCs w:val="18"/>
              </w:rPr>
            </w:pPr>
            <w:ins w:id="5" w:author="Huawei" w:date="2020-01-21T17:08:00Z">
              <w:r>
                <w:rPr>
                  <w:rFonts w:cs="Arial"/>
                  <w:szCs w:val="18"/>
                </w:rPr>
                <w:t xml:space="preserve">A full DNN with both </w:t>
              </w:r>
              <w:r w:rsidRPr="00867FDE">
                <w:t>the Network Identifier and Operator Identifier</w:t>
              </w:r>
              <w:r>
                <w:t>.</w:t>
              </w:r>
            </w:ins>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PlmnId</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RfspIndex</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3GPP TS </w:t>
            </w:r>
            <w:r w:rsidRPr="003B2883">
              <w:t>29.531</w:t>
            </w:r>
            <w:r>
              <w:t> </w:t>
            </w:r>
            <w:r w:rsidRPr="003B2883">
              <w:t>[18]</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TraceData</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lang w:eastAsia="zh-CN"/>
              </w:rPr>
              <w:t>Conf</w:t>
            </w:r>
            <w:r w:rsidRPr="003B2883">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ServiceAreaRestriction</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CoreNetworkType</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Ambr</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GlobalRanNodeId</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NfGroupId</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lang w:val="en-US" w:eastAsia="zh-CN"/>
              </w:rPr>
              <w:t>StnSr</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r>
              <w:rPr>
                <w:rFonts w:cs="Arial"/>
                <w:szCs w:val="18"/>
                <w:lang w:val="en-US" w:eastAsia="zh-CN"/>
              </w:rPr>
              <w:t>Session Transfer Number for SRVCC</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val="en-US" w:eastAsia="zh-CN"/>
              </w:rPr>
            </w:pPr>
            <w:r>
              <w:rPr>
                <w:lang w:val="en-US" w:eastAsia="zh-CN"/>
              </w:rPr>
              <w:t>CMsisdn</w:t>
            </w:r>
          </w:p>
        </w:tc>
        <w:tc>
          <w:tcPr>
            <w:tcW w:w="1848"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rFonts w:cs="Arial"/>
                <w:szCs w:val="18"/>
                <w:lang w:val="en-US" w:eastAsia="zh-CN"/>
              </w:rPr>
            </w:pPr>
            <w:r>
              <w:rPr>
                <w:rFonts w:cs="Arial"/>
                <w:szCs w:val="18"/>
                <w:lang w:val="en-US" w:eastAsia="zh-CN"/>
              </w:rPr>
              <w:t>Correlation MSISDN</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val="en-US" w:eastAsia="zh-CN"/>
              </w:rPr>
            </w:pPr>
            <w:r w:rsidRPr="003B2883">
              <w:t>DateTime</w:t>
            </w:r>
          </w:p>
        </w:tc>
        <w:tc>
          <w:tcPr>
            <w:tcW w:w="1848"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54AAF">
              <w:t>SmallDataRateStatus</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54AAF" w:rsidRDefault="00D67727" w:rsidP="00A81609">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pPr>
            <w:r w:rsidRPr="00CD477C">
              <w:t>3GPP TS 29.571 [13]</w:t>
            </w:r>
          </w:p>
        </w:tc>
        <w:tc>
          <w:tcPr>
            <w:tcW w:w="4521"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rFonts w:cs="Arial"/>
                <w:szCs w:val="18"/>
                <w:lang w:val="en-US" w:eastAsia="zh-CN"/>
              </w:rPr>
            </w:pPr>
            <w:r>
              <w:rPr>
                <w:rFonts w:cs="Arial"/>
                <w:szCs w:val="18"/>
              </w:rPr>
              <w:t>NF Set ID</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Pr="00354AAF" w:rsidRDefault="00D67727" w:rsidP="00A81609">
            <w:pPr>
              <w:pStyle w:val="TAL"/>
            </w:pPr>
            <w:r>
              <w:t>NfServiceSetId</w:t>
            </w:r>
          </w:p>
        </w:tc>
        <w:tc>
          <w:tcPr>
            <w:tcW w:w="1848"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pPr>
            <w:r w:rsidRPr="00CD477C">
              <w:t>3GPP TS 29.571 [13]</w:t>
            </w:r>
          </w:p>
        </w:tc>
        <w:tc>
          <w:tcPr>
            <w:tcW w:w="4521"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rFonts w:cs="Arial"/>
                <w:szCs w:val="18"/>
                <w:lang w:val="en-US" w:eastAsia="zh-CN"/>
              </w:rPr>
            </w:pPr>
            <w:r>
              <w:rPr>
                <w:rFonts w:cs="Arial"/>
                <w:szCs w:val="18"/>
              </w:rPr>
              <w:t>NF Service Set ID</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pPr>
            <w:r>
              <w:t>LMFIdentification</w:t>
            </w:r>
          </w:p>
        </w:tc>
        <w:tc>
          <w:tcPr>
            <w:tcW w:w="1848" w:type="dxa"/>
            <w:tcBorders>
              <w:top w:val="single" w:sz="4" w:space="0" w:color="auto"/>
              <w:left w:val="single" w:sz="4" w:space="0" w:color="auto"/>
              <w:bottom w:val="single" w:sz="4" w:space="0" w:color="auto"/>
              <w:right w:val="single" w:sz="4" w:space="0" w:color="auto"/>
            </w:tcBorders>
          </w:tcPr>
          <w:p w:rsidR="00D67727" w:rsidRPr="00CD477C" w:rsidRDefault="00D67727" w:rsidP="00A81609">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rFonts w:cs="Arial"/>
                <w:szCs w:val="18"/>
              </w:rPr>
            </w:pPr>
            <w:r>
              <w:t>LMF Identification</w:t>
            </w: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r>
      <w:tr w:rsidR="00D67727" w:rsidRPr="003B2883" w:rsidTr="00A81609">
        <w:trPr>
          <w:jc w:val="center"/>
        </w:trPr>
        <w:tc>
          <w:tcPr>
            <w:tcW w:w="1990"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pPr>
          </w:p>
        </w:tc>
        <w:tc>
          <w:tcPr>
            <w:tcW w:w="1272"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p>
        </w:tc>
      </w:tr>
    </w:tbl>
    <w:p w:rsidR="009D14EC" w:rsidRPr="001919B4" w:rsidRDefault="009D14EC" w:rsidP="009D14EC"/>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67727" w:rsidRPr="003B2883" w:rsidRDefault="00D67727" w:rsidP="00D67727">
      <w:pPr>
        <w:pStyle w:val="5"/>
        <w:rPr>
          <w:lang w:eastAsia="zh-CN"/>
        </w:rPr>
      </w:pPr>
      <w:bookmarkStart w:id="6" w:name="_Toc25156394"/>
      <w:bookmarkStart w:id="7" w:name="_Toc27591234"/>
      <w:r w:rsidRPr="003B2883">
        <w:lastRenderedPageBreak/>
        <w:t>6.1.6.2.37</w:t>
      </w:r>
      <w:r w:rsidRPr="003B2883">
        <w:tab/>
        <w:t xml:space="preserve">Type: </w:t>
      </w:r>
      <w:r w:rsidRPr="003B2883">
        <w:rPr>
          <w:lang w:eastAsia="zh-CN"/>
        </w:rPr>
        <w:t>PduSessionContext</w:t>
      </w:r>
      <w:bookmarkEnd w:id="6"/>
      <w:bookmarkEnd w:id="7"/>
    </w:p>
    <w:p w:rsidR="00D67727" w:rsidRPr="003B2883" w:rsidRDefault="00D67727" w:rsidP="00D67727">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96"/>
        <w:gridCol w:w="425"/>
        <w:gridCol w:w="1134"/>
        <w:gridCol w:w="4359"/>
      </w:tblGrid>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rsidRPr="003B2883">
              <w:lastRenderedPageBreak/>
              <w:t>Attribute name</w:t>
            </w:r>
          </w:p>
        </w:tc>
        <w:tc>
          <w:tcPr>
            <w:tcW w:w="1896"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rPr>
                <w:rFonts w:cs="Arial"/>
                <w:szCs w:val="18"/>
              </w:rPr>
            </w:pPr>
            <w:r w:rsidRPr="003B2883">
              <w:rPr>
                <w:rFonts w:cs="Arial"/>
                <w:szCs w:val="18"/>
              </w:rPr>
              <w:t>Description</w:t>
            </w:r>
          </w:p>
        </w:tc>
      </w:tr>
      <w:tr w:rsidR="00D67727" w:rsidRPr="003B2883" w:rsidTr="00A81609">
        <w:trPr>
          <w:trHeight w:val="212"/>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pduSessionId</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PduSessionId</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r w:rsidRPr="003B2883">
              <w:rPr>
                <w:rFonts w:cs="Arial"/>
                <w:szCs w:val="18"/>
                <w:lang w:eastAsia="zh-CN"/>
              </w:rPr>
              <w:t>Indicates the identifier of the PDU Session.</w:t>
            </w:r>
          </w:p>
        </w:tc>
      </w:tr>
      <w:tr w:rsidR="00D67727" w:rsidRPr="003B2883" w:rsidTr="00A81609">
        <w:trPr>
          <w:trHeight w:val="212"/>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smContextRef</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pPr>
            <w:r w:rsidRPr="003B2883">
              <w:rPr>
                <w:rFonts w:cs="Arial"/>
                <w:szCs w:val="18"/>
                <w:lang w:eastAsia="zh-CN"/>
              </w:rPr>
              <w:t>Indicates the URI of the SM context,</w:t>
            </w:r>
            <w:r w:rsidRPr="003B2883">
              <w:t xml:space="preserve"> including the apiRoot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rsidR="00D67727" w:rsidRPr="00514461" w:rsidRDefault="00D67727" w:rsidP="00A81609">
            <w:pPr>
              <w:pStyle w:val="TAL"/>
            </w:pPr>
          </w:p>
          <w:p w:rsidR="00D67727" w:rsidRPr="00876EA9" w:rsidRDefault="00D67727" w:rsidP="00A81609">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rsidR="00D67727" w:rsidRPr="00876EA9" w:rsidRDefault="00D67727" w:rsidP="00A81609">
            <w:pPr>
              <w:pStyle w:val="TAL"/>
            </w:pPr>
            <w:r w:rsidRPr="00876EA9">
              <w:t>- I-SMF, for a PDU session with I-SMF;</w:t>
            </w:r>
            <w:r>
              <w:t xml:space="preserve"> or</w:t>
            </w:r>
          </w:p>
          <w:p w:rsidR="00D67727" w:rsidRPr="00876EA9" w:rsidRDefault="00D67727" w:rsidP="00A81609">
            <w:pPr>
              <w:pStyle w:val="TAL"/>
            </w:pPr>
            <w:r w:rsidRPr="00876EA9">
              <w:t>- V-SMF, for HR PDU session;</w:t>
            </w:r>
            <w:r>
              <w:t xml:space="preserve"> or</w:t>
            </w:r>
          </w:p>
          <w:p w:rsidR="00D67727" w:rsidRDefault="00D67727" w:rsidP="00A81609">
            <w:pPr>
              <w:pStyle w:val="TAL"/>
            </w:pPr>
            <w:r w:rsidRPr="00876EA9">
              <w:t>- SMF, for non-roaming PDU session</w:t>
            </w:r>
            <w:r>
              <w:t xml:space="preserve"> without I-SMF</w:t>
            </w:r>
            <w:r>
              <w:rPr>
                <w:rFonts w:hint="eastAsia"/>
                <w:lang w:eastAsia="zh-CN"/>
              </w:rPr>
              <w:t>, or LBO roaming PDU session</w:t>
            </w:r>
            <w:r w:rsidRPr="00876EA9">
              <w:t>;</w:t>
            </w:r>
          </w:p>
          <w:p w:rsidR="00D67727" w:rsidRPr="003B2883" w:rsidRDefault="00D67727" w:rsidP="00A81609">
            <w:pPr>
              <w:pStyle w:val="TAL"/>
              <w:rPr>
                <w:rFonts w:cs="Arial"/>
                <w:szCs w:val="18"/>
                <w:lang w:eastAsia="zh-CN"/>
              </w:rPr>
            </w:pP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sNssai</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Snssai</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r w:rsidRPr="003B2883">
              <w:rPr>
                <w:rFonts w:cs="Arial"/>
                <w:szCs w:val="18"/>
                <w:lang w:eastAsia="zh-CN"/>
              </w:rPr>
              <w:t>Indicates t</w:t>
            </w:r>
            <w:r w:rsidRPr="003B2883">
              <w:t>he associated S-NSSAI for the PDU Session.</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dnn</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eastAsia="zh-CN"/>
              </w:rPr>
              <w:t>Dnn</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cs="Arial"/>
                <w:szCs w:val="18"/>
                <w:lang w:eastAsia="zh-CN"/>
              </w:rPr>
              <w:t>Indicates the Data Network Name</w:t>
            </w:r>
            <w:ins w:id="8" w:author="Huawei" w:date="2020-01-21T17:08:00Z">
              <w:r w:rsidR="00B7392D">
                <w:rPr>
                  <w:rFonts w:cs="Arial"/>
                  <w:szCs w:val="18"/>
                  <w:lang w:eastAsia="zh-CN"/>
                </w:rPr>
                <w:t xml:space="preserve">, shall be </w:t>
              </w:r>
              <w:r w:rsidR="00B7392D">
                <w:rPr>
                  <w:rFonts w:cs="Arial"/>
                  <w:szCs w:val="18"/>
                </w:rPr>
                <w:t xml:space="preserve">a full DNN with both </w:t>
              </w:r>
              <w:r w:rsidR="00B7392D" w:rsidRPr="00867FDE">
                <w:t>the Network Identifier and Operator Identifier</w:t>
              </w:r>
            </w:ins>
            <w:r w:rsidRPr="003B2883">
              <w:rPr>
                <w:rFonts w:cs="Arial"/>
                <w:szCs w:val="18"/>
                <w:lang w:eastAsia="zh-CN"/>
              </w:rPr>
              <w:t>.</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accessType</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Indicates the access type of the PDU session.</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allocatedEbiList</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val="en-US"/>
              </w:rPr>
              <w:t>array(E</w:t>
            </w:r>
            <w:r w:rsidRPr="003B2883">
              <w:rPr>
                <w:rFonts w:hint="eastAsia"/>
                <w:lang w:val="en-US" w:eastAsia="zh-CN"/>
              </w:rPr>
              <w:t>bi</w:t>
            </w:r>
            <w:r w:rsidRPr="003B2883">
              <w:rPr>
                <w:lang w:val="en-US"/>
              </w:rPr>
              <w:t>ArpMapping)</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This IE shall be present when at least one EBI is allocated to the PDU session.</w:t>
            </w:r>
          </w:p>
          <w:p w:rsidR="00D67727" w:rsidRPr="003B2883" w:rsidRDefault="00D67727" w:rsidP="00A81609">
            <w:pPr>
              <w:pStyle w:val="TAL"/>
              <w:rPr>
                <w:rFonts w:cs="Arial"/>
                <w:szCs w:val="18"/>
              </w:rPr>
            </w:pPr>
          </w:p>
          <w:p w:rsidR="00D67727" w:rsidRPr="003B2883" w:rsidRDefault="00D67727" w:rsidP="00A81609">
            <w:pPr>
              <w:pStyle w:val="TAL"/>
              <w:rPr>
                <w:rFonts w:cs="Arial"/>
                <w:szCs w:val="18"/>
                <w:lang w:eastAsia="zh-CN"/>
              </w:rPr>
            </w:pPr>
            <w:r w:rsidRPr="003B2883">
              <w:rPr>
                <w:rFonts w:cs="Arial"/>
                <w:szCs w:val="18"/>
              </w:rPr>
              <w:t>When present, this IE shall contain the EBIs currently allocated to the PDU session.</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hsmfId</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t>This IE shall be present for non-roaming and home-routed PDU sessions. When present, it shall indicate the associated home SMF for the PDU Session.</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hsmfSetId</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This IE shall be present, if available. When present, this IE shall contain the NF Set ID of the home SMF.</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hsmfServiceSetId</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This IE shall be present, if available. When present, this IE shall contain the NF Service Set ID of the home SMF's PDUSession service instance.</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smfBinding</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SbiBindingLevel</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This IE shall be present if available, for a non-roaming PDU session. When present, this IE shall contain the SBI binding level of the SMF's SM context resource.</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vsmfId</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 SMF for home-routed the PDU Session</w:t>
            </w:r>
            <w:r>
              <w:t xml:space="preserve">, or the SMF for the </w:t>
            </w:r>
            <w:r>
              <w:rPr>
                <w:lang w:eastAsia="zh-CN"/>
              </w:rPr>
              <w:t>local-breakout PDU session</w:t>
            </w:r>
            <w:r w:rsidRPr="003B2883">
              <w:t>.</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vsmfSetId</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lang w:val="en-US" w:eastAsia="zh-CN"/>
              </w:rPr>
              <w:t>NfSetId</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This IE shall be present, if available. When present, this IE shall contain the NF Set ID of the V-SMF.</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vsmfServiceSetId</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lang w:val="en-US" w:eastAsia="zh-CN"/>
              </w:rPr>
              <w:t>NfServiceSetId</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This IE shall be present, if available. When present, this IE shall contain the NF Service Set ID of the V-SMF's PDUSession service instance.</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vsmfBinding</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lang w:val="en-US" w:eastAsia="zh-CN"/>
              </w:rPr>
              <w:t>SbiBindingLevel</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This IE shall be present, if available. When present, this IE shall contain the SBI binding level of the V-SMF's SM context resource.</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rFonts w:hint="eastAsia"/>
                <w:lang w:eastAsia="zh-CN"/>
              </w:rPr>
              <w:t>ismfId</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rFonts w:hint="eastAsia"/>
                <w:lang w:eastAsia="zh-CN"/>
              </w:rPr>
              <w:t>This IE shall be present if I-SMF is involved in the PDU session. When present, it shall indicate the associated I-SMF for the PDU Session.</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t>ismfSetId</w:t>
            </w:r>
          </w:p>
        </w:tc>
        <w:tc>
          <w:tcPr>
            <w:tcW w:w="1896"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rPr>
                <w:lang w:val="en-US"/>
              </w:rPr>
              <w:t>NfSetId</w:t>
            </w:r>
          </w:p>
        </w:tc>
        <w:tc>
          <w:tcPr>
            <w:tcW w:w="425" w:type="dxa"/>
            <w:tcBorders>
              <w:top w:val="single" w:sz="4" w:space="0" w:color="auto"/>
              <w:left w:val="single" w:sz="4" w:space="0" w:color="auto"/>
              <w:bottom w:val="single" w:sz="4" w:space="0" w:color="auto"/>
              <w:right w:val="single" w:sz="4" w:space="0" w:color="auto"/>
            </w:tcBorders>
          </w:tcPr>
          <w:p w:rsidR="00D67727" w:rsidRDefault="00D67727" w:rsidP="00A8160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t>This IE shall be present, if available. When present, this IE shall contain the NF Set ID of the I-SMF.</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t>ismfServiceSetId</w:t>
            </w:r>
          </w:p>
        </w:tc>
        <w:tc>
          <w:tcPr>
            <w:tcW w:w="1896"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rPr>
                <w:lang w:val="en-US"/>
              </w:rPr>
              <w:t>NfServiceSetId</w:t>
            </w:r>
          </w:p>
        </w:tc>
        <w:tc>
          <w:tcPr>
            <w:tcW w:w="425" w:type="dxa"/>
            <w:tcBorders>
              <w:top w:val="single" w:sz="4" w:space="0" w:color="auto"/>
              <w:left w:val="single" w:sz="4" w:space="0" w:color="auto"/>
              <w:bottom w:val="single" w:sz="4" w:space="0" w:color="auto"/>
              <w:right w:val="single" w:sz="4" w:space="0" w:color="auto"/>
            </w:tcBorders>
          </w:tcPr>
          <w:p w:rsidR="00D67727" w:rsidRDefault="00D67727" w:rsidP="00A8160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t>This IE shall be present, if available. When present, this IE shall contain the NF Service Set ID of the I-SMF's PDUSession service instance.</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t>ismfBinding</w:t>
            </w:r>
          </w:p>
        </w:tc>
        <w:tc>
          <w:tcPr>
            <w:tcW w:w="1896"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rPr>
                <w:lang w:val="en-US"/>
              </w:rPr>
              <w:t>SbiBindingLevel</w:t>
            </w:r>
          </w:p>
        </w:tc>
        <w:tc>
          <w:tcPr>
            <w:tcW w:w="425" w:type="dxa"/>
            <w:tcBorders>
              <w:top w:val="single" w:sz="4" w:space="0" w:color="auto"/>
              <w:left w:val="single" w:sz="4" w:space="0" w:color="auto"/>
              <w:bottom w:val="single" w:sz="4" w:space="0" w:color="auto"/>
              <w:right w:val="single" w:sz="4" w:space="0" w:color="auto"/>
            </w:tcBorders>
          </w:tcPr>
          <w:p w:rsidR="00D67727" w:rsidRDefault="00D67727" w:rsidP="00A8160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lang w:eastAsia="zh-CN"/>
              </w:rPr>
            </w:pPr>
            <w:r>
              <w:t>This IE shall be present if available. When present, this IE shall contain the SBI binding level of the I-SMF's SM Context resource.</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nsInstance</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lang w:val="en-US"/>
              </w:rPr>
              <w:t>NsiId</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rPr>
                <w:rFonts w:cs="Arial"/>
                <w:szCs w:val="18"/>
              </w:rPr>
              <w:t>This IE shall be present if available. When present, this IE shall Indicate Network Slice Instance for the PDU Session</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3B2883">
              <w:lastRenderedPageBreak/>
              <w:t>smfServiceInstanceId</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val="en-US"/>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rPr>
                <w:rFonts w:cs="Arial"/>
                <w:szCs w:val="18"/>
              </w:rPr>
            </w:pPr>
            <w:r w:rsidRPr="003B2883">
              <w:rPr>
                <w:rFonts w:cs="Arial"/>
                <w:szCs w:val="18"/>
              </w:rPr>
              <w:t xml:space="preserve">When present, this IE shall contain the </w:t>
            </w:r>
            <w:r w:rsidRPr="003B2883">
              <w:t xml:space="preserve">serviceInstanceId </w:t>
            </w:r>
            <w:r w:rsidRPr="003B2883">
              <w:rPr>
                <w:rFonts w:cs="Arial"/>
                <w:szCs w:val="18"/>
              </w:rPr>
              <w:t>of the SMF service instance serving the PDU session Context.</w:t>
            </w:r>
          </w:p>
          <w:p w:rsidR="00D67727" w:rsidRPr="003B2883" w:rsidRDefault="00D67727" w:rsidP="00A81609">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maPduSession</w:t>
            </w:r>
          </w:p>
        </w:tc>
        <w:tc>
          <w:tcPr>
            <w:tcW w:w="1896"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rPr>
                <w:rFonts w:cs="Arial"/>
                <w:szCs w:val="18"/>
              </w:rPr>
            </w:pPr>
            <w:r>
              <w:rPr>
                <w:rFonts w:cs="Arial"/>
                <w:szCs w:val="18"/>
              </w:rPr>
              <w:t>This IE shall be present if available. When present, this IE shall indicate whether it is an MA PDU session.</w:t>
            </w:r>
          </w:p>
          <w:p w:rsidR="00D67727" w:rsidRDefault="00D67727" w:rsidP="00A81609">
            <w:pPr>
              <w:pStyle w:val="TAL"/>
              <w:rPr>
                <w:rFonts w:cs="Arial"/>
                <w:szCs w:val="18"/>
              </w:rPr>
            </w:pPr>
          </w:p>
          <w:p w:rsidR="00D67727" w:rsidRDefault="00D67727" w:rsidP="00A81609">
            <w:pPr>
              <w:pStyle w:val="TAL"/>
              <w:rPr>
                <w:rFonts w:cs="Arial"/>
                <w:szCs w:val="18"/>
              </w:rPr>
            </w:pPr>
            <w:r>
              <w:rPr>
                <w:rFonts w:cs="Arial"/>
                <w:szCs w:val="18"/>
              </w:rPr>
              <w:t>true: indicates the PDU session is MA PDU session;</w:t>
            </w:r>
          </w:p>
          <w:p w:rsidR="00D67727" w:rsidRPr="003B2883" w:rsidRDefault="00D67727" w:rsidP="00A81609">
            <w:pPr>
              <w:pStyle w:val="TAL"/>
              <w:rPr>
                <w:rFonts w:cs="Arial"/>
                <w:szCs w:val="18"/>
              </w:rPr>
            </w:pPr>
            <w:r>
              <w:rPr>
                <w:rFonts w:cs="Arial"/>
                <w:szCs w:val="18"/>
              </w:rPr>
              <w:t>false (default): the PDU session is not MA PDU session.</w:t>
            </w:r>
          </w:p>
        </w:tc>
      </w:tr>
    </w:tbl>
    <w:p w:rsidR="009D14EC" w:rsidRPr="00D67727" w:rsidRDefault="009D14EC" w:rsidP="009D14EC"/>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67727" w:rsidRPr="003B2883" w:rsidRDefault="00D67727" w:rsidP="00D67727">
      <w:pPr>
        <w:pStyle w:val="5"/>
        <w:rPr>
          <w:lang w:eastAsia="zh-CN"/>
        </w:rPr>
      </w:pPr>
      <w:bookmarkStart w:id="9" w:name="_Toc25156412"/>
      <w:bookmarkStart w:id="10" w:name="_Toc27591252"/>
      <w:r w:rsidRPr="003B2883">
        <w:t>6.1.6.2.</w:t>
      </w:r>
      <w:r>
        <w:t>55</w:t>
      </w:r>
      <w:r w:rsidRPr="003B2883">
        <w:tab/>
        <w:t xml:space="preserve">Type: </w:t>
      </w:r>
      <w:r>
        <w:rPr>
          <w:lang w:eastAsia="zh-CN"/>
        </w:rPr>
        <w:t>SmallDataRateStatusInfo</w:t>
      </w:r>
      <w:bookmarkEnd w:id="9"/>
      <w:bookmarkEnd w:id="10"/>
    </w:p>
    <w:p w:rsidR="00D67727" w:rsidRPr="003B2883" w:rsidRDefault="00D67727" w:rsidP="00D67727">
      <w:pPr>
        <w:pStyle w:val="TH"/>
      </w:pPr>
      <w:r w:rsidRPr="003B2883">
        <w:rPr>
          <w:noProof/>
        </w:rPr>
        <w:t>Table </w:t>
      </w:r>
      <w:r w:rsidRPr="003B2883">
        <w:t>6.1.6.2.</w:t>
      </w:r>
      <w:r>
        <w:t>55</w:t>
      </w:r>
      <w:r w:rsidRPr="003B2883">
        <w:t xml:space="preserve">-1: </w:t>
      </w:r>
      <w:r w:rsidRPr="003B2883">
        <w:rPr>
          <w:noProof/>
        </w:rPr>
        <w:t xml:space="preserve">Definition of type </w:t>
      </w:r>
      <w:r>
        <w:rPr>
          <w:lang w:eastAsia="zh-CN"/>
        </w:rPr>
        <w:t>SmallDataRateStatusInfo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67727" w:rsidRPr="003B2883" w:rsidRDefault="00D67727" w:rsidP="00A81609">
            <w:pPr>
              <w:pStyle w:val="TAH"/>
              <w:rPr>
                <w:rFonts w:cs="Arial"/>
                <w:szCs w:val="18"/>
              </w:rPr>
            </w:pPr>
            <w:r w:rsidRPr="003B2883">
              <w:rPr>
                <w:rFonts w:cs="Arial"/>
                <w:szCs w:val="18"/>
              </w:rPr>
              <w:t>Description</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D67727" w:rsidRPr="003B2883" w:rsidRDefault="00D67727" w:rsidP="00A81609">
            <w:pPr>
              <w:pStyle w:val="TAL"/>
            </w:pPr>
            <w:r w:rsidRPr="000B71E3">
              <w:t>singleNssai</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D67727" w:rsidRPr="003B2883" w:rsidRDefault="00D67727" w:rsidP="00A81609">
            <w:pPr>
              <w:pStyle w:val="TAL"/>
            </w:pPr>
            <w:r w:rsidRPr="000B71E3">
              <w:t>Snssai</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67727" w:rsidRPr="003B2883" w:rsidRDefault="00D67727" w:rsidP="00A81609">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67727" w:rsidRPr="003B2883" w:rsidRDefault="00D67727" w:rsidP="00A81609">
            <w:pPr>
              <w:pStyle w:val="TAL"/>
              <w:rPr>
                <w:lang w:eastAsia="zh-CN"/>
              </w:rPr>
            </w:pPr>
            <w:r w:rsidRPr="000B71E3">
              <w:t>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D67727" w:rsidRPr="006D3881" w:rsidRDefault="00D67727" w:rsidP="00A81609">
            <w:pPr>
              <w:pStyle w:val="TAL"/>
              <w:rPr>
                <w:lang w:eastAsia="zh-CN"/>
              </w:rPr>
            </w:pPr>
            <w:r>
              <w:t>S-NSSAI</w:t>
            </w:r>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0B71E3">
              <w:t>dnn</w:t>
            </w:r>
          </w:p>
        </w:tc>
        <w:tc>
          <w:tcPr>
            <w:tcW w:w="15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0B71E3">
              <w:t>Dnn</w:t>
            </w:r>
          </w:p>
        </w:tc>
        <w:tc>
          <w:tcPr>
            <w:tcW w:w="425"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D67727" w:rsidRPr="003B2883" w:rsidRDefault="00D67727" w:rsidP="00A81609">
            <w:pPr>
              <w:pStyle w:val="TAL"/>
            </w:pPr>
            <w:r>
              <w:rPr>
                <w:rFonts w:cs="Arial"/>
                <w:szCs w:val="18"/>
              </w:rPr>
              <w:t>DNN</w:t>
            </w:r>
            <w:ins w:id="11" w:author="Huawei" w:date="2020-01-21T17:08:00Z">
              <w:r w:rsidR="00CE0A7C">
                <w:rPr>
                  <w:rFonts w:cs="Arial"/>
                  <w:szCs w:val="18"/>
                </w:rPr>
                <w:t xml:space="preserve"> includes both </w:t>
              </w:r>
              <w:r w:rsidR="00CE0A7C" w:rsidRPr="00867FDE">
                <w:t>the Network Identifier and Operator Identifier</w:t>
              </w:r>
              <w:r w:rsidR="00CE0A7C">
                <w:t>.</w:t>
              </w:r>
            </w:ins>
          </w:p>
        </w:tc>
      </w:tr>
      <w:tr w:rsidR="00D67727" w:rsidRPr="003B2883"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D67727" w:rsidRPr="000B71E3" w:rsidRDefault="00D67727" w:rsidP="00A81609">
            <w:pPr>
              <w:pStyle w:val="TAL"/>
            </w:pPr>
            <w:r>
              <w:t>smallDataRateStatus</w:t>
            </w:r>
          </w:p>
        </w:tc>
        <w:tc>
          <w:tcPr>
            <w:tcW w:w="1559" w:type="dxa"/>
            <w:tcBorders>
              <w:top w:val="single" w:sz="4" w:space="0" w:color="auto"/>
              <w:left w:val="single" w:sz="4" w:space="0" w:color="auto"/>
              <w:bottom w:val="single" w:sz="4" w:space="0" w:color="auto"/>
              <w:right w:val="single" w:sz="4" w:space="0" w:color="auto"/>
            </w:tcBorders>
          </w:tcPr>
          <w:p w:rsidR="00D67727" w:rsidRPr="000B71E3" w:rsidRDefault="00D67727" w:rsidP="00A81609">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D67727" w:rsidRDefault="00D67727" w:rsidP="00A8160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67727" w:rsidRPr="000B71E3" w:rsidRDefault="00D67727" w:rsidP="00A81609">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67727" w:rsidRDefault="00D67727" w:rsidP="00A81609">
            <w:pPr>
              <w:pStyle w:val="TAL"/>
            </w:pPr>
            <w:r>
              <w:rPr>
                <w:lang w:eastAsia="zh-CN"/>
              </w:rPr>
              <w:t xml:space="preserve">Small data rate status related to the S-NSSAI and </w:t>
            </w:r>
            <w:r>
              <w:rPr>
                <w:rFonts w:cs="Arial"/>
                <w:szCs w:val="18"/>
              </w:rPr>
              <w:t>Dnn.</w:t>
            </w:r>
          </w:p>
        </w:tc>
      </w:tr>
    </w:tbl>
    <w:p w:rsidR="009D14EC" w:rsidRDefault="009D14EC" w:rsidP="00DF143B">
      <w:pPr>
        <w:rPr>
          <w:lang w:eastAsia="zh-CN"/>
        </w:rPr>
      </w:pPr>
    </w:p>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9D14EC" w:rsidRPr="009D14EC" w:rsidRDefault="009D14EC">
      <w:pPr>
        <w:rPr>
          <w:noProof/>
        </w:rPr>
      </w:pPr>
    </w:p>
    <w:sectPr w:rsidR="009D14EC" w:rsidRPr="009D14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433" w:rsidRDefault="00890433">
      <w:r>
        <w:separator/>
      </w:r>
    </w:p>
  </w:endnote>
  <w:endnote w:type="continuationSeparator" w:id="0">
    <w:p w:rsidR="00890433" w:rsidRDefault="0089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433" w:rsidRDefault="00890433">
      <w:r>
        <w:separator/>
      </w:r>
    </w:p>
  </w:footnote>
  <w:footnote w:type="continuationSeparator" w:id="0">
    <w:p w:rsidR="00890433" w:rsidRDefault="00890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62B"/>
    <w:rsid w:val="000A1F6F"/>
    <w:rsid w:val="000A6394"/>
    <w:rsid w:val="000B7FED"/>
    <w:rsid w:val="000C038A"/>
    <w:rsid w:val="000C6598"/>
    <w:rsid w:val="000D7F77"/>
    <w:rsid w:val="000E6796"/>
    <w:rsid w:val="00142623"/>
    <w:rsid w:val="00145D43"/>
    <w:rsid w:val="00146758"/>
    <w:rsid w:val="001746A0"/>
    <w:rsid w:val="001919B4"/>
    <w:rsid w:val="00192C46"/>
    <w:rsid w:val="001A08B3"/>
    <w:rsid w:val="001A7B60"/>
    <w:rsid w:val="001B52F0"/>
    <w:rsid w:val="001B7A65"/>
    <w:rsid w:val="001D7AF6"/>
    <w:rsid w:val="001E41F3"/>
    <w:rsid w:val="0026004D"/>
    <w:rsid w:val="002640DD"/>
    <w:rsid w:val="00275D12"/>
    <w:rsid w:val="00284FEB"/>
    <w:rsid w:val="002860C4"/>
    <w:rsid w:val="002B42BB"/>
    <w:rsid w:val="002B5741"/>
    <w:rsid w:val="00305409"/>
    <w:rsid w:val="0035248D"/>
    <w:rsid w:val="003609EF"/>
    <w:rsid w:val="0036231A"/>
    <w:rsid w:val="003674F5"/>
    <w:rsid w:val="00374DD4"/>
    <w:rsid w:val="003B06D3"/>
    <w:rsid w:val="003E1A36"/>
    <w:rsid w:val="00410371"/>
    <w:rsid w:val="004242F1"/>
    <w:rsid w:val="0043221C"/>
    <w:rsid w:val="004B75B7"/>
    <w:rsid w:val="004E1669"/>
    <w:rsid w:val="004E5807"/>
    <w:rsid w:val="004E7AB4"/>
    <w:rsid w:val="004F69A6"/>
    <w:rsid w:val="0050797C"/>
    <w:rsid w:val="0051580D"/>
    <w:rsid w:val="00547111"/>
    <w:rsid w:val="00553EEB"/>
    <w:rsid w:val="00570453"/>
    <w:rsid w:val="00592D74"/>
    <w:rsid w:val="005E2C44"/>
    <w:rsid w:val="00620C4C"/>
    <w:rsid w:val="00621188"/>
    <w:rsid w:val="006257ED"/>
    <w:rsid w:val="00695808"/>
    <w:rsid w:val="006A3253"/>
    <w:rsid w:val="006A3547"/>
    <w:rsid w:val="006B46FB"/>
    <w:rsid w:val="006E21FB"/>
    <w:rsid w:val="00766EEF"/>
    <w:rsid w:val="00792342"/>
    <w:rsid w:val="007977A8"/>
    <w:rsid w:val="007B123D"/>
    <w:rsid w:val="007B512A"/>
    <w:rsid w:val="007C2097"/>
    <w:rsid w:val="007D6A07"/>
    <w:rsid w:val="007F469B"/>
    <w:rsid w:val="007F7259"/>
    <w:rsid w:val="008040A8"/>
    <w:rsid w:val="008279FA"/>
    <w:rsid w:val="008626E7"/>
    <w:rsid w:val="00870EE7"/>
    <w:rsid w:val="008863B9"/>
    <w:rsid w:val="00890433"/>
    <w:rsid w:val="008A45A6"/>
    <w:rsid w:val="008F193E"/>
    <w:rsid w:val="008F686C"/>
    <w:rsid w:val="008F68B0"/>
    <w:rsid w:val="00901A49"/>
    <w:rsid w:val="009148DE"/>
    <w:rsid w:val="00941E30"/>
    <w:rsid w:val="009777D9"/>
    <w:rsid w:val="00991B88"/>
    <w:rsid w:val="009A5753"/>
    <w:rsid w:val="009A579D"/>
    <w:rsid w:val="009D14EC"/>
    <w:rsid w:val="009E3297"/>
    <w:rsid w:val="009F734F"/>
    <w:rsid w:val="00A246B6"/>
    <w:rsid w:val="00A47E70"/>
    <w:rsid w:val="00A50CF0"/>
    <w:rsid w:val="00A52C15"/>
    <w:rsid w:val="00A7671C"/>
    <w:rsid w:val="00AA2CBC"/>
    <w:rsid w:val="00AA46BF"/>
    <w:rsid w:val="00AA76D4"/>
    <w:rsid w:val="00AC5820"/>
    <w:rsid w:val="00AD1CD8"/>
    <w:rsid w:val="00B258BB"/>
    <w:rsid w:val="00B67B97"/>
    <w:rsid w:val="00B7392D"/>
    <w:rsid w:val="00B968C8"/>
    <w:rsid w:val="00BA3EC5"/>
    <w:rsid w:val="00BA51D9"/>
    <w:rsid w:val="00BB5DFC"/>
    <w:rsid w:val="00BD279D"/>
    <w:rsid w:val="00BD6BB8"/>
    <w:rsid w:val="00C66BA2"/>
    <w:rsid w:val="00C95985"/>
    <w:rsid w:val="00CB420F"/>
    <w:rsid w:val="00CC5026"/>
    <w:rsid w:val="00CC68D0"/>
    <w:rsid w:val="00CD7E32"/>
    <w:rsid w:val="00CE0A7C"/>
    <w:rsid w:val="00D03F9A"/>
    <w:rsid w:val="00D06D51"/>
    <w:rsid w:val="00D24991"/>
    <w:rsid w:val="00D50255"/>
    <w:rsid w:val="00D623BD"/>
    <w:rsid w:val="00D66520"/>
    <w:rsid w:val="00D66693"/>
    <w:rsid w:val="00D67727"/>
    <w:rsid w:val="00D87AF5"/>
    <w:rsid w:val="00DB1448"/>
    <w:rsid w:val="00DE34CF"/>
    <w:rsid w:val="00DF143B"/>
    <w:rsid w:val="00E13F3D"/>
    <w:rsid w:val="00E34898"/>
    <w:rsid w:val="00E8079D"/>
    <w:rsid w:val="00EB09B7"/>
    <w:rsid w:val="00EE0237"/>
    <w:rsid w:val="00EE7D7C"/>
    <w:rsid w:val="00EF498B"/>
    <w:rsid w:val="00F12A2D"/>
    <w:rsid w:val="00F25D98"/>
    <w:rsid w:val="00F300FB"/>
    <w:rsid w:val="00F51282"/>
    <w:rsid w:val="00FB6386"/>
    <w:rsid w:val="00FC39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9D14EC"/>
    <w:rPr>
      <w:rFonts w:ascii="Arial" w:hAnsi="Arial"/>
      <w:b/>
      <w:lang w:val="en-GB" w:eastAsia="en-US"/>
    </w:rPr>
  </w:style>
  <w:style w:type="character" w:customStyle="1" w:styleId="B1Char">
    <w:name w:val="B1 Char"/>
    <w:link w:val="B1"/>
    <w:locked/>
    <w:rsid w:val="009D14EC"/>
    <w:rPr>
      <w:rFonts w:ascii="Times New Roman" w:hAnsi="Times New Roman"/>
      <w:lang w:val="en-GB" w:eastAsia="en-US"/>
    </w:rPr>
  </w:style>
  <w:style w:type="character" w:customStyle="1" w:styleId="TFChar">
    <w:name w:val="TF Char"/>
    <w:link w:val="TF"/>
    <w:rsid w:val="009D14EC"/>
    <w:rPr>
      <w:rFonts w:ascii="Arial" w:hAnsi="Arial"/>
      <w:b/>
      <w:lang w:val="en-GB" w:eastAsia="en-US"/>
    </w:rPr>
  </w:style>
  <w:style w:type="character" w:customStyle="1" w:styleId="NOZchn">
    <w:name w:val="NO Zchn"/>
    <w:link w:val="NO"/>
    <w:rsid w:val="009D14EC"/>
    <w:rPr>
      <w:rFonts w:ascii="Times New Roman" w:hAnsi="Times New Roman"/>
      <w:lang w:val="en-GB" w:eastAsia="en-US"/>
    </w:rPr>
  </w:style>
  <w:style w:type="character" w:customStyle="1" w:styleId="B2Char">
    <w:name w:val="B2 Char"/>
    <w:link w:val="B2"/>
    <w:qFormat/>
    <w:rsid w:val="009D14EC"/>
    <w:rPr>
      <w:rFonts w:ascii="Times New Roman" w:hAnsi="Times New Roman"/>
      <w:lang w:val="en-GB" w:eastAsia="en-US"/>
    </w:rPr>
  </w:style>
  <w:style w:type="character" w:customStyle="1" w:styleId="TALChar">
    <w:name w:val="TAL Char"/>
    <w:link w:val="TAL"/>
    <w:qFormat/>
    <w:locked/>
    <w:rsid w:val="009D14EC"/>
    <w:rPr>
      <w:rFonts w:ascii="Arial" w:hAnsi="Arial"/>
      <w:sz w:val="18"/>
      <w:lang w:val="en-GB" w:eastAsia="en-US"/>
    </w:rPr>
  </w:style>
  <w:style w:type="character" w:customStyle="1" w:styleId="TAHChar">
    <w:name w:val="TAH Char"/>
    <w:link w:val="TAH"/>
    <w:locked/>
    <w:rsid w:val="009D14EC"/>
    <w:rPr>
      <w:rFonts w:ascii="Arial" w:hAnsi="Arial"/>
      <w:b/>
      <w:sz w:val="18"/>
      <w:lang w:val="en-GB" w:eastAsia="en-US"/>
    </w:rPr>
  </w:style>
  <w:style w:type="character" w:customStyle="1" w:styleId="TACChar">
    <w:name w:val="TAC Char"/>
    <w:link w:val="TAC"/>
    <w:rsid w:val="009D14EC"/>
    <w:rPr>
      <w:rFonts w:ascii="Arial" w:hAnsi="Arial"/>
      <w:sz w:val="18"/>
      <w:lang w:val="en-GB" w:eastAsia="en-US"/>
    </w:rPr>
  </w:style>
  <w:style w:type="character" w:customStyle="1" w:styleId="5Char">
    <w:name w:val="标题 5 Char"/>
    <w:link w:val="5"/>
    <w:rsid w:val="009D14EC"/>
    <w:rPr>
      <w:rFonts w:ascii="Arial" w:hAnsi="Arial"/>
      <w:sz w:val="22"/>
      <w:lang w:val="en-GB" w:eastAsia="en-US"/>
    </w:rPr>
  </w:style>
  <w:style w:type="character" w:customStyle="1" w:styleId="PLChar">
    <w:name w:val="PL Char"/>
    <w:link w:val="PL"/>
    <w:locked/>
    <w:rsid w:val="009D14E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BA55E-BDD7-4D64-80C1-04E6C38B2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9</Pages>
  <Words>2307</Words>
  <Characters>13154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1900-01-01T08:00:00Z</cp:lastPrinted>
  <dcterms:created xsi:type="dcterms:W3CDTF">2018-11-05T09:14:00Z</dcterms:created>
  <dcterms:modified xsi:type="dcterms:W3CDTF">2020-02-09T08:08:00Z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(2)wnG6u65iy6c9y9kC9LVjgGRhPP8fTmDpThWDXcjqxnMy7epd2bIx3L/SgNKj/tOgwEXAGY8b
31S6Nom+5ZRTjxXexYfu7bsLhBDDQMHG0+1YAT5/S5bEXcF5llVUO0mRM7jCFCYzpbbbZq4r
B/xRKMDQ+x+an3TvkhDbPsb0dtEcn7/f6bLxxONxNVFJstm3gBKLZ3sHOyyqZ9YXSAr3RsPJ
Wu39NFj779E2Slrofi</vt:lpwstr>
  </property>
  <property fmtid="{D5CDD505-2E9C-101B-9397-08002B2CF9AE}" pid="22" name="_2015_ms_pID_7253431">
    <vt:lpwstr>KzvZrFP87G2g3GMc4dc1pht3evGJ0Tarl3dnIMeZFjsHd2FmvvA95l
Hv7R0oGiec+bZGL9LYk1GmatjoJ6moGz9x8QT26e7Ljc+mGcLCvBboZbWgUvcnPnHjMnH2ej
sMf9ml5bUqAYvSwsoWlAdseQmWNeYCdqPtthg2DgxBQyRF2RMx/xdD+8InVaCE4hm2D7qMSa
YUacbwIkz/BBpx/n</vt:lpwstr>
  </property>
</Properties>
</file>